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2D8" w:rsidRDefault="00317F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C3-204</w:t>
      </w:r>
      <w:r w:rsidR="00AC0385">
        <w:rPr>
          <w:b/>
          <w:noProof/>
          <w:sz w:val="24"/>
        </w:rPr>
        <w:t>048</w:t>
      </w:r>
    </w:p>
    <w:p w:rsidR="00B822D8" w:rsidRPr="00A2144D" w:rsidRDefault="00317F43">
      <w:pPr>
        <w:pStyle w:val="CRCoverPage"/>
        <w:outlineLvl w:val="0"/>
        <w:rPr>
          <w:i/>
          <w:noProof/>
          <w:sz w:val="22"/>
        </w:rPr>
      </w:pPr>
      <w:r>
        <w:rPr>
          <w:b/>
          <w:noProof/>
          <w:sz w:val="24"/>
        </w:rPr>
        <w:t>E-Meeting, 19th – 28th August 2020</w:t>
      </w:r>
      <w:r w:rsidR="00A2144D">
        <w:rPr>
          <w:b/>
          <w:noProof/>
          <w:sz w:val="24"/>
        </w:rPr>
        <w:t xml:space="preserve">                                                </w:t>
      </w:r>
      <w:r w:rsidR="00A2144D" w:rsidRPr="008478A4">
        <w:rPr>
          <w:i/>
          <w:noProof/>
          <w:sz w:val="22"/>
        </w:rPr>
        <w:t xml:space="preserve">(Revision of C3-204abc)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22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42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822D8" w:rsidRDefault="00FE0B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</w:t>
            </w:r>
            <w:r w:rsidR="009D5550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B822D8" w:rsidRDefault="00317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822D8" w:rsidRDefault="00AC0385" w:rsidP="00AC0385">
            <w:pPr>
              <w:pStyle w:val="CRCoverPage"/>
              <w:spacing w:after="0"/>
              <w:rPr>
                <w:noProof/>
              </w:rPr>
            </w:pPr>
            <w:r w:rsidRPr="00AC0385">
              <w:rPr>
                <w:b/>
                <w:noProof/>
                <w:sz w:val="28"/>
              </w:rPr>
              <w:t>0152</w:t>
            </w:r>
          </w:p>
        </w:tc>
        <w:tc>
          <w:tcPr>
            <w:tcW w:w="709" w:type="dxa"/>
          </w:tcPr>
          <w:p w:rsidR="00B822D8" w:rsidRDefault="00317F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B822D8" w:rsidRDefault="00317F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822D8" w:rsidRDefault="009D55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822D8">
        <w:tc>
          <w:tcPr>
            <w:tcW w:w="9641" w:type="dxa"/>
            <w:gridSpan w:val="9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822D8" w:rsidRDefault="00B822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22D8">
        <w:tc>
          <w:tcPr>
            <w:tcW w:w="2835" w:type="dxa"/>
          </w:tcPr>
          <w:p w:rsidR="00B822D8" w:rsidRDefault="00317F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2D8" w:rsidRDefault="00317F4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822D8" w:rsidRDefault="00B822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22D8">
        <w:tc>
          <w:tcPr>
            <w:tcW w:w="9640" w:type="dxa"/>
            <w:gridSpan w:val="11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4C1A0D" w:rsidP="00470754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470754">
              <w:t>CAPIF Routing Info API corrections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2D8" w:rsidRDefault="009D5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bookmarkStart w:id="1" w:name="_GoBack"/>
            <w:bookmarkEnd w:id="1"/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:rsidR="00B822D8" w:rsidRDefault="00B822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2D8" w:rsidRDefault="0075596E" w:rsidP="007559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2020-08-12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822D8" w:rsidRDefault="00317F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B822D8">
        <w:tc>
          <w:tcPr>
            <w:tcW w:w="1843" w:type="dxa"/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230B" w:rsidRDefault="00B9230B" w:rsidP="00470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are missing for CAPIF Routing Information API Service.</w:t>
            </w:r>
          </w:p>
          <w:p w:rsidR="00B9230B" w:rsidRDefault="00B9230B" w:rsidP="00B9230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API details in API descriptions table 5.1-2</w:t>
            </w:r>
          </w:p>
          <w:p w:rsidR="00B9230B" w:rsidRDefault="00B9230B" w:rsidP="00B9230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Unclear reference for API specific suffixes</w:t>
            </w:r>
          </w:p>
          <w:p w:rsidR="00470754" w:rsidRDefault="00B9230B" w:rsidP="00B9230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name of the API in resource definition</w:t>
            </w:r>
            <w:r w:rsidR="00D66228">
              <w:rPr>
                <w:noProof/>
              </w:rPr>
              <w:t xml:space="preserve"> </w:t>
            </w:r>
          </w:p>
          <w:p w:rsidR="00540459" w:rsidRDefault="00F811E5" w:rsidP="00B9230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service is applicable for CAPIF-3 and CAPIF-3e reference point, however, </w:t>
            </w:r>
            <w:r w:rsidR="00540459">
              <w:rPr>
                <w:noProof/>
              </w:rPr>
              <w:t>CAPIF-3e reference point is missing from API description</w:t>
            </w:r>
          </w:p>
          <w:p w:rsidR="00D66228" w:rsidRDefault="00D66228" w:rsidP="00D6622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D6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9230B" w:rsidRDefault="00470754" w:rsidP="0054045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785718">
              <w:rPr>
                <w:noProof/>
              </w:rPr>
              <w:t>ed</w:t>
            </w:r>
            <w:r>
              <w:rPr>
                <w:noProof/>
              </w:rPr>
              <w:t xml:space="preserve"> CAPIF_Routing_Info_API details in "Table 5.1-2: API Descriptions"</w:t>
            </w:r>
          </w:p>
          <w:p w:rsidR="00540459" w:rsidRDefault="00540459" w:rsidP="00582FD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785718">
              <w:rPr>
                <w:noProof/>
              </w:rPr>
              <w:t>ed</w:t>
            </w:r>
            <w:r>
              <w:rPr>
                <w:noProof/>
              </w:rPr>
              <w:t xml:space="preserve"> CAPIF-3e reference point to CAPIF Routing Information API description.</w:t>
            </w:r>
          </w:p>
          <w:p w:rsidR="00540459" w:rsidRDefault="00B9230B" w:rsidP="0054045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470754">
              <w:rPr>
                <w:noProof/>
              </w:rPr>
              <w:t>8.10.1</w:t>
            </w:r>
            <w:r>
              <w:rPr>
                <w:noProof/>
              </w:rPr>
              <w:t xml:space="preserve"> clause, t</w:t>
            </w:r>
            <w:r w:rsidR="00470754">
              <w:rPr>
                <w:noProof/>
              </w:rPr>
              <w:t xml:space="preserve">he &lt;apiSpecificSuffixes&gt; </w:t>
            </w:r>
            <w:r>
              <w:rPr>
                <w:noProof/>
              </w:rPr>
              <w:t xml:space="preserve">corrected to </w:t>
            </w:r>
            <w:r w:rsidR="00785718">
              <w:rPr>
                <w:noProof/>
              </w:rPr>
              <w:t xml:space="preserve">refer </w:t>
            </w:r>
            <w:r>
              <w:rPr>
                <w:noProof/>
              </w:rPr>
              <w:t>8.10</w:t>
            </w:r>
            <w:r w:rsidR="00470754">
              <w:rPr>
                <w:noProof/>
              </w:rPr>
              <w:t>.2</w:t>
            </w:r>
          </w:p>
          <w:p w:rsidR="00C364AD" w:rsidRDefault="00B9230B" w:rsidP="0054045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</w:t>
            </w:r>
            <w:r w:rsidR="00470754">
              <w:rPr>
                <w:noProof/>
              </w:rPr>
              <w:t xml:space="preserve"> 8.10.2.2.2</w:t>
            </w:r>
            <w:r>
              <w:rPr>
                <w:noProof/>
              </w:rPr>
              <w:t>, u</w:t>
            </w:r>
            <w:r w:rsidR="00470754">
              <w:rPr>
                <w:noProof/>
              </w:rPr>
              <w:t>dpate "routing-info" to "capif-routing-info".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B9230B" w:rsidP="00B923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and unclear API definitions</w:t>
            </w:r>
          </w:p>
        </w:tc>
      </w:tr>
      <w:tr w:rsidR="00B822D8">
        <w:tc>
          <w:tcPr>
            <w:tcW w:w="2694" w:type="dxa"/>
            <w:gridSpan w:val="2"/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D90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</w:t>
            </w:r>
            <w:r w:rsidR="00540459">
              <w:rPr>
                <w:noProof/>
              </w:rPr>
              <w:t xml:space="preserve">5.12.1.1, </w:t>
            </w:r>
            <w:r>
              <w:rPr>
                <w:noProof/>
              </w:rPr>
              <w:t>8.10.1, 8.10.2.2.2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822D8" w:rsidRDefault="00B822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822D8" w:rsidRDefault="00B822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ED2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 API changes. No Open API impacts.</w:t>
            </w: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22D8" w:rsidRDefault="00B8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822D8" w:rsidRDefault="00B822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B82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D272E" w:rsidRDefault="00ED272E">
      <w:pPr>
        <w:rPr>
          <w:noProof/>
        </w:rPr>
      </w:pP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7F37C2">
        <w:rPr>
          <w:noProof/>
          <w:color w:val="0000FF"/>
          <w:sz w:val="28"/>
          <w:szCs w:val="28"/>
        </w:rPr>
        <w:t>Start of</w:t>
      </w:r>
      <w:r>
        <w:rPr>
          <w:noProof/>
          <w:color w:val="0000FF"/>
          <w:sz w:val="28"/>
          <w:szCs w:val="28"/>
        </w:rPr>
        <w:t xml:space="preserve"> Change ***</w:t>
      </w:r>
    </w:p>
    <w:p w:rsidR="009315AF" w:rsidRDefault="009315AF" w:rsidP="009315AF">
      <w:pPr>
        <w:pStyle w:val="Heading2"/>
      </w:pPr>
      <w:bookmarkStart w:id="3" w:name="_Toc28009650"/>
      <w:bookmarkStart w:id="4" w:name="_Toc34061768"/>
      <w:bookmarkStart w:id="5" w:name="_Toc36036524"/>
      <w:bookmarkStart w:id="6" w:name="_Toc43284763"/>
      <w:bookmarkStart w:id="7" w:name="_Toc45132542"/>
      <w:bookmarkStart w:id="8" w:name="_Toc28009801"/>
      <w:bookmarkStart w:id="9" w:name="_Toc34061920"/>
      <w:bookmarkStart w:id="10" w:name="_Toc36036676"/>
      <w:bookmarkStart w:id="11" w:name="_Toc43284923"/>
      <w:bookmarkStart w:id="12" w:name="_Toc45132702"/>
      <w:r>
        <w:lastRenderedPageBreak/>
        <w:t>5.1</w:t>
      </w:r>
      <w:r>
        <w:tab/>
        <w:t>Introduction of Services</w:t>
      </w:r>
      <w:bookmarkEnd w:id="3"/>
      <w:bookmarkEnd w:id="4"/>
      <w:bookmarkEnd w:id="5"/>
      <w:bookmarkEnd w:id="6"/>
      <w:bookmarkEnd w:id="7"/>
    </w:p>
    <w:p w:rsidR="009315AF" w:rsidRDefault="009315AF" w:rsidP="009315AF">
      <w:r>
        <w:t xml:space="preserve">The table 5.1-1 lists the CAPIF Core Function APIs below the service name. A service description </w:t>
      </w:r>
      <w:proofErr w:type="spellStart"/>
      <w:r>
        <w:t>subclause</w:t>
      </w:r>
      <w:proofErr w:type="spellEnd"/>
      <w:r>
        <w:t xml:space="preserve"> for each API gives a general description of the related API.</w:t>
      </w:r>
    </w:p>
    <w:p w:rsidR="009315AF" w:rsidRDefault="009315AF" w:rsidP="009315AF">
      <w:pPr>
        <w:pStyle w:val="TH"/>
        <w:rPr>
          <w:lang w:eastAsia="zh-CN"/>
        </w:rPr>
      </w:pPr>
      <w:r>
        <w:t>Table 5.1-1: List of CAPIF Services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9315AF" w:rsidTr="00B51190">
        <w:tc>
          <w:tcPr>
            <w:tcW w:w="3652" w:type="dxa"/>
            <w:shd w:val="clear" w:color="auto" w:fill="F2F2F2"/>
          </w:tcPr>
          <w:p w:rsidR="009315AF" w:rsidRDefault="009315AF" w:rsidP="00B51190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:rsidR="009315AF" w:rsidRDefault="009315AF" w:rsidP="00B51190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:rsidR="009315AF" w:rsidRDefault="009315AF" w:rsidP="00B51190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:rsidR="009315AF" w:rsidRDefault="009315AF" w:rsidP="00B51190">
            <w:pPr>
              <w:pStyle w:val="TAH"/>
            </w:pPr>
            <w:r>
              <w:t>Consumer(s)</w:t>
            </w:r>
          </w:p>
        </w:tc>
      </w:tr>
      <w:tr w:rsidR="009315AF" w:rsidTr="00B51190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CAPIF_Discover_Service_API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Discover_Service_API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>API Invoker, CAPIF core function</w:t>
            </w:r>
          </w:p>
        </w:tc>
      </w:tr>
      <w:tr w:rsidR="009315AF" w:rsidTr="00B51190">
        <w:trPr>
          <w:trHeight w:val="84"/>
        </w:trPr>
        <w:tc>
          <w:tcPr>
            <w:tcW w:w="3652" w:type="dxa"/>
            <w:vMerge/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(NOTE)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>API Invoker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CAPIF_Publish_Service_API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Publish_Service_API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Unpublish_Service_API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Update_Service_API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Get_Service_API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CAPIF_Events_API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CAPIF_API_Invoker_Management_API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Onboard_API_Invoker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Offboard_API_Invoker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rPr>
                <w:lang w:val="en-IN"/>
              </w:rPr>
              <w:t>Notify_Onboarding_Completion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t>API Invoker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val="en-IN"/>
              </w:rPr>
            </w:pPr>
            <w:proofErr w:type="spellStart"/>
            <w:r>
              <w:rPr>
                <w:lang w:val="en-IN"/>
              </w:rPr>
              <w:t>Update_API_Invoker_Details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rPr>
                <w:lang w:val="en-IN"/>
              </w:rP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>API Invoker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val="en-IN"/>
              </w:rPr>
            </w:pPr>
            <w:proofErr w:type="spellStart"/>
            <w:r>
              <w:rPr>
                <w:lang w:val="en-IN"/>
              </w:rPr>
              <w:t>Notify_Update_Completion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rPr>
                <w:lang w:val="en-IN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>API Invoker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CAPIF_Security_API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Obtain_Security_Method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Obtain_Authorization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Obtain_API_Invoker_Info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Revoke_Authorization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CAPIF_Monitoring_API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(NOTE)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CAPIF_Logging_API_Invocation_API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Log_API_Invocation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CAPIF_Auditing_API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Query_API_Invocation_Log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CAPIF_Access_Control_Policy_API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Obtain_Access_Control_Policy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5AF" w:rsidRDefault="009315AF" w:rsidP="00B511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CAPIF_API_Provider_Management_API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Register_API_Provider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5AF" w:rsidRDefault="009315AF" w:rsidP="00B511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Update_API_Provider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5AF" w:rsidRDefault="009315AF" w:rsidP="00B511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Deregister_API_Provider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5AF" w:rsidRDefault="009315AF" w:rsidP="00B511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CAPIF_Routing_Info_API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 xml:space="preserve">Obtain_ </w:t>
            </w:r>
            <w:proofErr w:type="spellStart"/>
            <w:r>
              <w:t>Routing_Info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5AF" w:rsidRDefault="009315AF" w:rsidP="00B511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9315AF" w:rsidTr="00B51190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N"/>
            </w:pPr>
            <w:r>
              <w:t>NOTE:</w:t>
            </w:r>
            <w:r>
              <w:tab/>
            </w:r>
            <w:proofErr w:type="gramStart"/>
            <w:r>
              <w:t xml:space="preserve">The service operations of CAPIF Events API are reused by the </w:t>
            </w:r>
            <w:proofErr w:type="spellStart"/>
            <w:r>
              <w:t>CAPIF_Discover_Service_API</w:t>
            </w:r>
            <w:proofErr w:type="spellEnd"/>
            <w:r>
              <w:t xml:space="preserve">, </w:t>
            </w:r>
            <w:proofErr w:type="spellStart"/>
            <w:r>
              <w:t>CAPIF_Publish_Service_API</w:t>
            </w:r>
            <w:proofErr w:type="spellEnd"/>
            <w:r>
              <w:t xml:space="preserve"> and </w:t>
            </w:r>
            <w:proofErr w:type="spellStart"/>
            <w:r>
              <w:t>CAPIF_Monitoring_API</w:t>
            </w:r>
            <w:proofErr w:type="spellEnd"/>
            <w:proofErr w:type="gramEnd"/>
            <w:r>
              <w:t xml:space="preserve"> for events related services.</w:t>
            </w:r>
          </w:p>
        </w:tc>
      </w:tr>
    </w:tbl>
    <w:p w:rsidR="009315AF" w:rsidRDefault="009315AF" w:rsidP="009315AF">
      <w:pPr>
        <w:rPr>
          <w:color w:val="FF0000"/>
          <w:lang w:eastAsia="x-none"/>
        </w:rPr>
      </w:pPr>
    </w:p>
    <w:p w:rsidR="009315AF" w:rsidRDefault="009315AF" w:rsidP="009315AF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:rsidR="009315AF" w:rsidRDefault="009315AF" w:rsidP="009315AF">
      <w:pPr>
        <w:pStyle w:val="TH"/>
      </w:pPr>
      <w:r>
        <w:lastRenderedPageBreak/>
        <w:t>Table 5.1</w:t>
      </w:r>
      <w:r>
        <w:rPr>
          <w:noProof/>
        </w:rPr>
        <w:t>-2</w:t>
      </w:r>
      <w:r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0"/>
        <w:gridCol w:w="1985"/>
        <w:gridCol w:w="2835"/>
        <w:gridCol w:w="992"/>
        <w:gridCol w:w="845"/>
      </w:tblGrid>
      <w:tr w:rsidR="009315AF" w:rsidTr="00B51190">
        <w:tc>
          <w:tcPr>
            <w:tcW w:w="2122" w:type="dxa"/>
            <w:shd w:val="clear" w:color="auto" w:fill="auto"/>
          </w:tcPr>
          <w:p w:rsidR="009315AF" w:rsidRDefault="009315AF" w:rsidP="00B511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50" w:type="dxa"/>
            <w:shd w:val="clear" w:color="auto" w:fill="auto"/>
          </w:tcPr>
          <w:p w:rsidR="009315AF" w:rsidRDefault="009315AF" w:rsidP="00B511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Subclause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9315AF" w:rsidRDefault="009315AF" w:rsidP="00B511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:rsidR="009315AF" w:rsidRDefault="009315AF" w:rsidP="00B511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992" w:type="dxa"/>
            <w:shd w:val="clear" w:color="auto" w:fill="auto"/>
          </w:tcPr>
          <w:p w:rsidR="009315AF" w:rsidRDefault="009315AF" w:rsidP="00B511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:rsidR="009315AF" w:rsidRDefault="009315AF" w:rsidP="00B511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9315AF" w:rsidTr="00B51190">
        <w:tc>
          <w:tcPr>
            <w:tcW w:w="2122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proofErr w:type="spellStart"/>
            <w:r>
              <w:t>CAPIF_Discover_Service_API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8.1</w:t>
            </w:r>
          </w:p>
        </w:tc>
        <w:tc>
          <w:tcPr>
            <w:tcW w:w="1985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rPr>
                <w:lang w:val="en-IN"/>
              </w:rPr>
              <w:t>CAPIF API discovery service</w:t>
            </w:r>
          </w:p>
        </w:tc>
        <w:tc>
          <w:tcPr>
            <w:tcW w:w="283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TS29222_CAPIF_Discover_Service_API.yaml</w:t>
            </w:r>
          </w:p>
        </w:tc>
        <w:tc>
          <w:tcPr>
            <w:tcW w:w="992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t>service-</w:t>
            </w:r>
            <w:proofErr w:type="spellStart"/>
            <w:r>
              <w:t>apis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9315AF" w:rsidTr="00B51190">
        <w:tc>
          <w:tcPr>
            <w:tcW w:w="212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CAPIF_Publish_Service_API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8.2</w:t>
            </w:r>
          </w:p>
        </w:tc>
        <w:tc>
          <w:tcPr>
            <w:tcW w:w="198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val="en-IN"/>
              </w:rPr>
            </w:pPr>
            <w:r>
              <w:t>CAPIF API Publish Service</w:t>
            </w:r>
          </w:p>
        </w:tc>
        <w:tc>
          <w:tcPr>
            <w:tcW w:w="283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TS29222_CAPIF_Publish_Service_API.yaml</w:t>
            </w:r>
          </w:p>
        </w:tc>
        <w:tc>
          <w:tcPr>
            <w:tcW w:w="992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>published-</w:t>
            </w:r>
            <w:proofErr w:type="spellStart"/>
            <w:r>
              <w:t>apis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9315AF" w:rsidTr="00B51190">
        <w:tc>
          <w:tcPr>
            <w:tcW w:w="212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CAPIF_Events_API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8.3</w:t>
            </w:r>
          </w:p>
        </w:tc>
        <w:tc>
          <w:tcPr>
            <w:tcW w:w="1985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>CAPIF event service</w:t>
            </w:r>
          </w:p>
        </w:tc>
        <w:tc>
          <w:tcPr>
            <w:tcW w:w="283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TS29222_CAPIF_Events_API.yaml</w:t>
            </w:r>
          </w:p>
        </w:tc>
        <w:tc>
          <w:tcPr>
            <w:tcW w:w="99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</w:t>
            </w:r>
            <w:proofErr w:type="spellEnd"/>
            <w:r>
              <w:t>-events</w:t>
            </w:r>
          </w:p>
        </w:tc>
        <w:tc>
          <w:tcPr>
            <w:tcW w:w="84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9315AF" w:rsidTr="00B51190">
        <w:tc>
          <w:tcPr>
            <w:tcW w:w="212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CAPIF_API_Invoker_Management_API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8.4</w:t>
            </w:r>
          </w:p>
        </w:tc>
        <w:tc>
          <w:tcPr>
            <w:tcW w:w="1985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>CAPIF API Invoker Management Service</w:t>
            </w:r>
          </w:p>
        </w:tc>
        <w:tc>
          <w:tcPr>
            <w:tcW w:w="283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TS29222_CAPIF_API_Invoker_Management_API.yaml</w:t>
            </w:r>
          </w:p>
        </w:tc>
        <w:tc>
          <w:tcPr>
            <w:tcW w:w="99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-invoker-management</w:t>
            </w:r>
          </w:p>
        </w:tc>
        <w:tc>
          <w:tcPr>
            <w:tcW w:w="84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9315AF" w:rsidTr="00B51190">
        <w:tc>
          <w:tcPr>
            <w:tcW w:w="212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CAPIF_Security_API</w:t>
            </w:r>
            <w:proofErr w:type="spellEnd"/>
            <w:r>
              <w:rPr>
                <w:noProof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</w:t>
            </w:r>
          </w:p>
        </w:tc>
        <w:tc>
          <w:tcPr>
            <w:tcW w:w="1985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rPr>
                <w:rFonts w:eastAsia="MS Mincho"/>
              </w:rPr>
              <w:t>CAPIF Security</w:t>
            </w:r>
            <w:r>
              <w:t xml:space="preserve"> Service</w:t>
            </w:r>
          </w:p>
        </w:tc>
        <w:tc>
          <w:tcPr>
            <w:tcW w:w="283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TS29222_CAPIF_Security_API.yaml</w:t>
            </w:r>
          </w:p>
        </w:tc>
        <w:tc>
          <w:tcPr>
            <w:tcW w:w="99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</w:t>
            </w:r>
            <w:proofErr w:type="spellEnd"/>
            <w:r>
              <w:t>-security</w:t>
            </w:r>
          </w:p>
        </w:tc>
        <w:tc>
          <w:tcPr>
            <w:tcW w:w="84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9315AF" w:rsidTr="00B51190">
        <w:tc>
          <w:tcPr>
            <w:tcW w:w="212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CAPIF_Access_Control_Policy_API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8.6</w:t>
            </w:r>
          </w:p>
        </w:tc>
        <w:tc>
          <w:tcPr>
            <w:tcW w:w="198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rFonts w:eastAsia="MS Mincho"/>
              </w:rPr>
            </w:pPr>
            <w:r>
              <w:t>CAPIF Access Control Policy API Service</w:t>
            </w:r>
          </w:p>
        </w:tc>
        <w:tc>
          <w:tcPr>
            <w:tcW w:w="283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TS29222_CAPIF_Access_Control_Policy_API.yaml</w:t>
            </w:r>
          </w:p>
        </w:tc>
        <w:tc>
          <w:tcPr>
            <w:tcW w:w="992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>access-control-policy</w:t>
            </w:r>
          </w:p>
        </w:tc>
        <w:tc>
          <w:tcPr>
            <w:tcW w:w="84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.7</w:t>
            </w:r>
          </w:p>
        </w:tc>
      </w:tr>
      <w:tr w:rsidR="009315AF" w:rsidTr="00B51190">
        <w:tc>
          <w:tcPr>
            <w:tcW w:w="212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CAPIF_Logging_API_Invocation_API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8.7</w:t>
            </w:r>
          </w:p>
        </w:tc>
        <w:tc>
          <w:tcPr>
            <w:tcW w:w="1985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>CAPIF Logging API Invocation Service</w:t>
            </w:r>
          </w:p>
        </w:tc>
        <w:tc>
          <w:tcPr>
            <w:tcW w:w="283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TS29222_CAPIF_Logging_API_Invocation_API.yaml</w:t>
            </w:r>
          </w:p>
        </w:tc>
        <w:tc>
          <w:tcPr>
            <w:tcW w:w="99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-invocation-logs</w:t>
            </w:r>
          </w:p>
        </w:tc>
        <w:tc>
          <w:tcPr>
            <w:tcW w:w="84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9315AF" w:rsidTr="00B51190">
        <w:tc>
          <w:tcPr>
            <w:tcW w:w="212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CAPIF_Auditing_API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.8</w:t>
            </w:r>
          </w:p>
        </w:tc>
        <w:tc>
          <w:tcPr>
            <w:tcW w:w="1985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>CAPIF Auditing API Service</w:t>
            </w:r>
          </w:p>
        </w:tc>
        <w:tc>
          <w:tcPr>
            <w:tcW w:w="283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TS29222_CAPIF_Auditing_API.yaml</w:t>
            </w:r>
          </w:p>
        </w:tc>
        <w:tc>
          <w:tcPr>
            <w:tcW w:w="992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>logs</w:t>
            </w:r>
          </w:p>
        </w:tc>
        <w:tc>
          <w:tcPr>
            <w:tcW w:w="84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.9</w:t>
            </w:r>
          </w:p>
        </w:tc>
      </w:tr>
      <w:tr w:rsidR="009315AF" w:rsidTr="00B51190">
        <w:tc>
          <w:tcPr>
            <w:tcW w:w="2122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rPr>
                <w:noProof/>
              </w:rPr>
              <w:t>CAPIF_API_Provider_Management_API</w:t>
            </w:r>
          </w:p>
        </w:tc>
        <w:tc>
          <w:tcPr>
            <w:tcW w:w="85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8.9</w:t>
            </w:r>
          </w:p>
        </w:tc>
        <w:tc>
          <w:tcPr>
            <w:tcW w:w="1985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rPr>
                <w:noProof/>
              </w:rPr>
              <w:t>CAPIF API Provider Management API</w:t>
            </w:r>
            <w:r>
              <w:t xml:space="preserve"> Service</w:t>
            </w:r>
          </w:p>
        </w:tc>
        <w:tc>
          <w:tcPr>
            <w:tcW w:w="283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TS29222_CAPIF_API_Provider_Management_API.yaml</w:t>
            </w:r>
          </w:p>
        </w:tc>
        <w:tc>
          <w:tcPr>
            <w:tcW w:w="99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api</w:t>
            </w:r>
            <w:proofErr w:type="spellEnd"/>
            <w:r>
              <w:t>-provider-management</w:t>
            </w:r>
          </w:p>
        </w:tc>
        <w:tc>
          <w:tcPr>
            <w:tcW w:w="84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.11</w:t>
            </w:r>
          </w:p>
        </w:tc>
      </w:tr>
      <w:tr w:rsidR="00D90C0D" w:rsidTr="00B51190">
        <w:trPr>
          <w:ins w:id="13" w:author="Samsung" w:date="2020-08-11T15:50:00Z"/>
        </w:trPr>
        <w:tc>
          <w:tcPr>
            <w:tcW w:w="2122" w:type="dxa"/>
            <w:shd w:val="clear" w:color="auto" w:fill="auto"/>
          </w:tcPr>
          <w:p w:rsidR="00D90C0D" w:rsidRDefault="00D90C0D" w:rsidP="00B51190">
            <w:pPr>
              <w:pStyle w:val="TAL"/>
              <w:rPr>
                <w:ins w:id="14" w:author="Samsung" w:date="2020-08-11T15:50:00Z"/>
                <w:noProof/>
              </w:rPr>
            </w:pPr>
            <w:ins w:id="15" w:author="Samsung" w:date="2020-08-11T15:51:00Z">
              <w:r>
                <w:rPr>
                  <w:noProof/>
                </w:rPr>
                <w:t>CAPIF_Routing_Info_API</w:t>
              </w:r>
            </w:ins>
          </w:p>
        </w:tc>
        <w:tc>
          <w:tcPr>
            <w:tcW w:w="850" w:type="dxa"/>
            <w:shd w:val="clear" w:color="auto" w:fill="auto"/>
          </w:tcPr>
          <w:p w:rsidR="00D90C0D" w:rsidRDefault="00D90C0D" w:rsidP="00B51190">
            <w:pPr>
              <w:pStyle w:val="TAL"/>
              <w:rPr>
                <w:ins w:id="16" w:author="Samsung" w:date="2020-08-11T15:50:00Z"/>
                <w:noProof/>
                <w:lang w:eastAsia="zh-CN"/>
              </w:rPr>
            </w:pPr>
            <w:ins w:id="17" w:author="Samsung" w:date="2020-08-11T15:51:00Z">
              <w:r>
                <w:rPr>
                  <w:noProof/>
                  <w:lang w:eastAsia="zh-CN"/>
                </w:rPr>
                <w:t>8.10</w:t>
              </w:r>
            </w:ins>
          </w:p>
        </w:tc>
        <w:tc>
          <w:tcPr>
            <w:tcW w:w="1985" w:type="dxa"/>
            <w:shd w:val="clear" w:color="auto" w:fill="auto"/>
          </w:tcPr>
          <w:p w:rsidR="00D90C0D" w:rsidRDefault="00D90C0D" w:rsidP="00B51190">
            <w:pPr>
              <w:pStyle w:val="TAL"/>
              <w:rPr>
                <w:ins w:id="18" w:author="Samsung" w:date="2020-08-11T15:50:00Z"/>
                <w:noProof/>
              </w:rPr>
            </w:pPr>
            <w:ins w:id="19" w:author="Samsung" w:date="2020-08-11T15:51:00Z">
              <w:r>
                <w:rPr>
                  <w:noProof/>
                </w:rPr>
                <w:t xml:space="preserve">CAPIF Routing Information </w:t>
              </w:r>
            </w:ins>
            <w:ins w:id="20" w:author="Samsung" w:date="2020-08-11T15:52:00Z">
              <w:r>
                <w:rPr>
                  <w:noProof/>
                </w:rPr>
                <w:t>API Service</w:t>
              </w:r>
            </w:ins>
          </w:p>
        </w:tc>
        <w:tc>
          <w:tcPr>
            <w:tcW w:w="2835" w:type="dxa"/>
            <w:shd w:val="clear" w:color="auto" w:fill="auto"/>
          </w:tcPr>
          <w:p w:rsidR="00D90C0D" w:rsidRDefault="00C70271" w:rsidP="00C70271">
            <w:pPr>
              <w:pStyle w:val="TAL"/>
              <w:rPr>
                <w:ins w:id="21" w:author="Samsung" w:date="2020-08-11T15:50:00Z"/>
                <w:noProof/>
              </w:rPr>
            </w:pPr>
            <w:ins w:id="22" w:author="Samsung" w:date="2020-08-11T15:55:00Z">
              <w:r>
                <w:rPr>
                  <w:noProof/>
                </w:rPr>
                <w:t>TS29222_CAPIF_Routing_Info_API.yaml</w:t>
              </w:r>
            </w:ins>
          </w:p>
        </w:tc>
        <w:tc>
          <w:tcPr>
            <w:tcW w:w="992" w:type="dxa"/>
            <w:shd w:val="clear" w:color="auto" w:fill="auto"/>
          </w:tcPr>
          <w:p w:rsidR="00D90C0D" w:rsidRDefault="00C70271" w:rsidP="00B51190">
            <w:pPr>
              <w:pStyle w:val="TAL"/>
              <w:rPr>
                <w:ins w:id="23" w:author="Samsung" w:date="2020-08-11T15:50:00Z"/>
              </w:rPr>
            </w:pPr>
            <w:proofErr w:type="spellStart"/>
            <w:ins w:id="24" w:author="Samsung" w:date="2020-08-11T15:56:00Z">
              <w:r>
                <w:t>capif</w:t>
              </w:r>
              <w:proofErr w:type="spellEnd"/>
              <w:r>
                <w:t>-routing-info</w:t>
              </w:r>
            </w:ins>
          </w:p>
        </w:tc>
        <w:tc>
          <w:tcPr>
            <w:tcW w:w="845" w:type="dxa"/>
            <w:shd w:val="clear" w:color="auto" w:fill="auto"/>
          </w:tcPr>
          <w:p w:rsidR="00D90C0D" w:rsidRDefault="00D90C0D" w:rsidP="00B51190">
            <w:pPr>
              <w:pStyle w:val="TAL"/>
              <w:rPr>
                <w:ins w:id="25" w:author="Samsung" w:date="2020-08-11T15:50:00Z"/>
                <w:noProof/>
                <w:lang w:eastAsia="zh-CN"/>
              </w:rPr>
            </w:pPr>
            <w:ins w:id="26" w:author="Samsung" w:date="2020-08-11T15:52:00Z">
              <w:r>
                <w:rPr>
                  <w:noProof/>
                  <w:lang w:eastAsia="zh-CN"/>
                </w:rPr>
                <w:t>A.12</w:t>
              </w:r>
            </w:ins>
          </w:p>
        </w:tc>
      </w:tr>
    </w:tbl>
    <w:p w:rsidR="00A61E7E" w:rsidRDefault="00A61E7E" w:rsidP="00A61E7E"/>
    <w:p w:rsidR="009F164D" w:rsidRDefault="009F164D" w:rsidP="009F16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9F164D" w:rsidRDefault="009F164D" w:rsidP="009F164D">
      <w:pPr>
        <w:pStyle w:val="Heading4"/>
        <w:rPr>
          <w:lang w:val="en-IN"/>
        </w:rPr>
      </w:pPr>
      <w:bookmarkStart w:id="27" w:name="_Toc43284883"/>
      <w:bookmarkStart w:id="28" w:name="_Toc45132662"/>
      <w:r>
        <w:rPr>
          <w:lang w:val="en-IN"/>
        </w:rPr>
        <w:t>5</w:t>
      </w:r>
      <w:r>
        <w:t>.</w:t>
      </w:r>
      <w:r>
        <w:rPr>
          <w:lang w:val="en-IN"/>
        </w:rPr>
        <w:t>12</w:t>
      </w:r>
      <w:r>
        <w:t>.</w:t>
      </w:r>
      <w:r>
        <w:rPr>
          <w:lang w:val="en-IN"/>
        </w:rPr>
        <w:t>1.1</w:t>
      </w:r>
      <w:r>
        <w:rPr>
          <w:lang w:val="en-IN"/>
        </w:rPr>
        <w:tab/>
        <w:t>Overview</w:t>
      </w:r>
      <w:bookmarkEnd w:id="27"/>
      <w:bookmarkEnd w:id="28"/>
    </w:p>
    <w:p w:rsidR="009F164D" w:rsidRDefault="009F164D" w:rsidP="009F164D">
      <w:r>
        <w:t>The CAPIF routing info API allows an API exposing function via CAPIF-3</w:t>
      </w:r>
      <w:ins w:id="29" w:author="Samsung" w:date="2020-08-11T16:12:00Z">
        <w:r>
          <w:t>/3e</w:t>
        </w:r>
      </w:ins>
      <w:r>
        <w:t xml:space="preserve"> reference point to obtain the API routing information from the CAPIF core function. </w:t>
      </w:r>
    </w:p>
    <w:p w:rsidR="009F164D" w:rsidRDefault="009F164D" w:rsidP="009F164D">
      <w:pPr>
        <w:pStyle w:val="NO"/>
      </w:pPr>
      <w:r>
        <w:t>NOTE:</w:t>
      </w:r>
      <w:r>
        <w:tab/>
        <w:t xml:space="preserve">Functions from </w:t>
      </w:r>
      <w:proofErr w:type="gramStart"/>
      <w:r>
        <w:t>3rd</w:t>
      </w:r>
      <w:proofErr w:type="gramEnd"/>
      <w:r>
        <w:t xml:space="preserve"> party API provider domain can also access this API routing information with sufficient permissions.</w:t>
      </w:r>
    </w:p>
    <w:p w:rsidR="00A61E7E" w:rsidRDefault="00A61E7E" w:rsidP="00A61E7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9315AF" w:rsidRDefault="009315AF" w:rsidP="009315AF">
      <w:pPr>
        <w:pStyle w:val="Heading3"/>
      </w:pPr>
      <w:bookmarkStart w:id="30" w:name="_Toc43285196"/>
      <w:bookmarkStart w:id="31" w:name="_Toc45132975"/>
      <w:bookmarkEnd w:id="8"/>
      <w:bookmarkEnd w:id="9"/>
      <w:bookmarkEnd w:id="10"/>
      <w:bookmarkEnd w:id="11"/>
      <w:bookmarkEnd w:id="12"/>
      <w:r>
        <w:t>8.</w:t>
      </w:r>
      <w:r>
        <w:rPr>
          <w:lang w:val="en-US"/>
        </w:rPr>
        <w:t>10</w:t>
      </w:r>
      <w:r>
        <w:t>.1</w:t>
      </w:r>
      <w:r>
        <w:tab/>
        <w:t>API URI</w:t>
      </w:r>
      <w:bookmarkEnd w:id="30"/>
      <w:bookmarkEnd w:id="31"/>
    </w:p>
    <w:p w:rsidR="009315AF" w:rsidRDefault="009315AF" w:rsidP="009315AF">
      <w:pPr>
        <w:rPr>
          <w:noProof/>
          <w:lang w:eastAsia="zh-CN"/>
        </w:rPr>
      </w:pPr>
      <w:r>
        <w:rPr>
          <w:noProof/>
        </w:rPr>
        <w:t xml:space="preserve">The </w:t>
      </w:r>
      <w:r>
        <w:t>CAPIF_</w:t>
      </w:r>
      <w:r>
        <w:rPr>
          <w:lang w:val="en-US"/>
        </w:rPr>
        <w:t>Routing</w:t>
      </w:r>
      <w:r>
        <w:t>_</w:t>
      </w:r>
      <w:proofErr w:type="spellStart"/>
      <w:r>
        <w:t>Info_API</w:t>
      </w:r>
      <w:proofErr w:type="spellEnd"/>
      <w:r>
        <w:rPr>
          <w:noProof/>
        </w:rPr>
        <w:t xml:space="preserve"> service shall use the </w:t>
      </w:r>
      <w:r>
        <w:t>CAPIF_</w:t>
      </w:r>
      <w:r>
        <w:rPr>
          <w:lang w:val="en-US"/>
        </w:rPr>
        <w:t>Routing</w:t>
      </w:r>
      <w:r>
        <w:t>_</w:t>
      </w:r>
      <w:proofErr w:type="spellStart"/>
      <w:r>
        <w:t>Info_API</w:t>
      </w:r>
      <w:proofErr w:type="spellEnd"/>
      <w:r>
        <w:rPr>
          <w:noProof/>
          <w:lang w:eastAsia="zh-CN"/>
        </w:rPr>
        <w:t>.</w:t>
      </w:r>
    </w:p>
    <w:p w:rsidR="009315AF" w:rsidRDefault="009315AF" w:rsidP="009315AF">
      <w:pPr>
        <w:rPr>
          <w:lang w:eastAsia="zh-CN"/>
        </w:rPr>
      </w:pPr>
      <w:r>
        <w:rPr>
          <w:lang w:eastAsia="zh-CN"/>
        </w:rPr>
        <w:t>The request URIs used in HTTP requests from the A</w:t>
      </w:r>
      <w:r>
        <w:t>PI exposing function</w:t>
      </w:r>
      <w:r>
        <w:rPr>
          <w:lang w:eastAsia="zh-CN"/>
        </w:rPr>
        <w:t xml:space="preserve"> towards the C</w:t>
      </w:r>
      <w:r>
        <w:t>APIF core function</w:t>
      </w:r>
      <w:r>
        <w:rPr>
          <w:lang w:eastAsia="zh-CN"/>
        </w:rPr>
        <w:t xml:space="preserve"> shall have the Resource URI structure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7.5 with the following clarifications:</w:t>
      </w:r>
    </w:p>
    <w:p w:rsidR="009315AF" w:rsidRDefault="009315AF" w:rsidP="009315A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capif</w:t>
      </w:r>
      <w:proofErr w:type="spellEnd"/>
      <w:r>
        <w:t>-routing-info".</w:t>
      </w:r>
    </w:p>
    <w:p w:rsidR="009315AF" w:rsidRDefault="009315AF" w:rsidP="009315AF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:rsidR="00B822D8" w:rsidRDefault="009315AF" w:rsidP="009315AF">
      <w:pPr>
        <w:pStyle w:val="B1"/>
      </w:pPr>
      <w:r>
        <w:t>-</w:t>
      </w:r>
      <w:r>
        <w:tab/>
        <w:t>The &lt;</w:t>
      </w:r>
      <w:proofErr w:type="spellStart"/>
      <w:r>
        <w:t>apiSpecificSuffixes</w:t>
      </w:r>
      <w:proofErr w:type="spellEnd"/>
      <w:r>
        <w:t xml:space="preserve">&gt; shall be set as described in </w:t>
      </w:r>
      <w:proofErr w:type="spellStart"/>
      <w:r>
        <w:t>subclause</w:t>
      </w:r>
      <w:proofErr w:type="spellEnd"/>
      <w:r>
        <w:rPr>
          <w:lang w:eastAsia="zh-CN"/>
        </w:rPr>
        <w:t> </w:t>
      </w:r>
      <w:r>
        <w:t>8.</w:t>
      </w:r>
      <w:ins w:id="32" w:author="Samsung" w:date="2020-08-11T15:56:00Z">
        <w:r w:rsidR="00C70271">
          <w:t>10</w:t>
        </w:r>
      </w:ins>
      <w:del w:id="33" w:author="Samsung" w:date="2020-08-11T15:56:00Z">
        <w:r w:rsidDel="00C70271">
          <w:delText>x</w:delText>
        </w:r>
      </w:del>
      <w:r>
        <w:t>.2.</w:t>
      </w: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7F37C2">
        <w:rPr>
          <w:noProof/>
          <w:color w:val="0000FF"/>
          <w:sz w:val="28"/>
          <w:szCs w:val="28"/>
        </w:rPr>
        <w:t>Next</w:t>
      </w:r>
      <w:r w:rsidR="00520D77">
        <w:rPr>
          <w:noProof/>
          <w:color w:val="0000FF"/>
          <w:sz w:val="28"/>
          <w:szCs w:val="28"/>
        </w:rPr>
        <w:t xml:space="preserve"> </w:t>
      </w:r>
      <w:r>
        <w:rPr>
          <w:noProof/>
          <w:color w:val="0000FF"/>
          <w:sz w:val="28"/>
          <w:szCs w:val="28"/>
        </w:rPr>
        <w:t>Change ***</w:t>
      </w:r>
    </w:p>
    <w:p w:rsidR="009315AF" w:rsidRDefault="009315AF" w:rsidP="009315AF">
      <w:pPr>
        <w:pStyle w:val="Heading5"/>
      </w:pPr>
      <w:bookmarkStart w:id="34" w:name="_Toc43285201"/>
      <w:bookmarkStart w:id="35" w:name="_Toc45132980"/>
      <w:r>
        <w:t>8.</w:t>
      </w:r>
      <w:r>
        <w:rPr>
          <w:lang w:val="en-US"/>
        </w:rPr>
        <w:t>10</w:t>
      </w:r>
      <w:r>
        <w:t>.2.2.2</w:t>
      </w:r>
      <w:r>
        <w:tab/>
        <w:t>Resource Definition</w:t>
      </w:r>
      <w:bookmarkEnd w:id="34"/>
      <w:bookmarkEnd w:id="35"/>
    </w:p>
    <w:p w:rsidR="009315AF" w:rsidRDefault="009315AF" w:rsidP="009315AF">
      <w:pPr>
        <w:rPr>
          <w:b/>
        </w:rPr>
      </w:pPr>
      <w:r>
        <w:t xml:space="preserve">Resource URI: </w:t>
      </w:r>
      <w:r>
        <w:rPr>
          <w:b/>
        </w:rPr>
        <w:t>{apiRoot}/</w:t>
      </w:r>
      <w:ins w:id="36" w:author="Samsung" w:date="2020-08-11T15:57:00Z">
        <w:r w:rsidR="00C70271">
          <w:rPr>
            <w:b/>
          </w:rPr>
          <w:t>capif-</w:t>
        </w:r>
      </w:ins>
      <w:r>
        <w:rPr>
          <w:b/>
        </w:rPr>
        <w:t>routing-info/&lt;apiVersion&gt;/service-apis</w:t>
      </w:r>
      <w:proofErr w:type="gramStart"/>
      <w:r>
        <w:rPr>
          <w:b/>
        </w:rPr>
        <w:t>/{</w:t>
      </w:r>
      <w:proofErr w:type="gramEnd"/>
      <w:r>
        <w:rPr>
          <w:b/>
        </w:rPr>
        <w:t>serviceApiId}</w:t>
      </w:r>
    </w:p>
    <w:p w:rsidR="009315AF" w:rsidRDefault="009315AF" w:rsidP="009315AF">
      <w:pPr>
        <w:rPr>
          <w:rFonts w:ascii="Arial" w:hAnsi="Arial" w:cs="Arial"/>
        </w:rPr>
      </w:pPr>
      <w:r>
        <w:lastRenderedPageBreak/>
        <w:t>This resource shall support the resource URI variables defined in table 8.10.2.2.2-1</w:t>
      </w:r>
      <w:r>
        <w:rPr>
          <w:rFonts w:ascii="Arial" w:hAnsi="Arial" w:cs="Arial"/>
        </w:rPr>
        <w:t>.</w:t>
      </w:r>
    </w:p>
    <w:p w:rsidR="009315AF" w:rsidRDefault="009315AF" w:rsidP="009315AF">
      <w:pPr>
        <w:pStyle w:val="TH"/>
        <w:rPr>
          <w:rFonts w:cs="Arial"/>
        </w:rPr>
      </w:pPr>
      <w:r>
        <w:t>Table 8.10.2.2.2-1: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8"/>
        <w:gridCol w:w="1994"/>
        <w:gridCol w:w="6511"/>
      </w:tblGrid>
      <w:tr w:rsidR="009315AF" w:rsidTr="00B51190">
        <w:trPr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315AF" w:rsidRDefault="009315AF" w:rsidP="00B51190">
            <w:pPr>
              <w:pStyle w:val="TAH"/>
            </w:pPr>
            <w:r>
              <w:t>Name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315AF" w:rsidRDefault="009315AF" w:rsidP="00B51190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315AF" w:rsidRDefault="009315AF" w:rsidP="00B51190">
            <w:pPr>
              <w:pStyle w:val="TAH"/>
            </w:pPr>
            <w:r>
              <w:t>Definition</w:t>
            </w:r>
          </w:p>
        </w:tc>
      </w:tr>
      <w:tr w:rsidR="009315AF" w:rsidTr="00B51190">
        <w:trPr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15AF" w:rsidRDefault="009315AF" w:rsidP="00B51190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15AF" w:rsidRDefault="009315AF" w:rsidP="00B51190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7.5</w:t>
            </w:r>
          </w:p>
        </w:tc>
      </w:tr>
      <w:tr w:rsidR="009315AF" w:rsidTr="00B51190">
        <w:trPr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15AF" w:rsidRDefault="009315AF" w:rsidP="00B51190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15AF" w:rsidRDefault="009315AF" w:rsidP="00B51190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15AF" w:rsidRDefault="009315AF" w:rsidP="00B51190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8.10.1</w:t>
            </w:r>
          </w:p>
        </w:tc>
      </w:tr>
      <w:tr w:rsidR="009315AF" w:rsidTr="00B51190">
        <w:trPr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15AF" w:rsidRDefault="009315AF" w:rsidP="00B51190">
            <w:pPr>
              <w:pStyle w:val="TAL"/>
            </w:pPr>
            <w:proofErr w:type="spellStart"/>
            <w:r>
              <w:t>serviceApiId</w:t>
            </w:r>
            <w:proofErr w:type="spellEnd"/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15AF" w:rsidRDefault="009315AF" w:rsidP="00B51190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15AF" w:rsidRDefault="009315AF" w:rsidP="00B51190">
            <w:pPr>
              <w:pStyle w:val="TAL"/>
            </w:pPr>
            <w:r>
              <w:t>Identifies an individual published service API</w:t>
            </w:r>
          </w:p>
        </w:tc>
      </w:tr>
    </w:tbl>
    <w:p w:rsidR="00520D77" w:rsidRDefault="00520D77">
      <w:pPr>
        <w:rPr>
          <w:noProof/>
        </w:rPr>
      </w:pP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</w:t>
      </w:r>
      <w:r w:rsidR="009315AF">
        <w:rPr>
          <w:noProof/>
          <w:color w:val="0000FF"/>
          <w:sz w:val="28"/>
          <w:szCs w:val="28"/>
        </w:rPr>
        <w:t>s</w:t>
      </w:r>
      <w:r>
        <w:rPr>
          <w:noProof/>
          <w:color w:val="0000FF"/>
          <w:sz w:val="28"/>
          <w:szCs w:val="28"/>
        </w:rPr>
        <w:t xml:space="preserve"> ***</w:t>
      </w:r>
    </w:p>
    <w:p w:rsidR="00ED272E" w:rsidRDefault="00ED272E">
      <w:pPr>
        <w:rPr>
          <w:noProof/>
        </w:rPr>
      </w:pPr>
    </w:p>
    <w:sectPr w:rsidR="00ED272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E1B" w:rsidRDefault="000D1E1B">
      <w:r>
        <w:separator/>
      </w:r>
    </w:p>
  </w:endnote>
  <w:endnote w:type="continuationSeparator" w:id="0">
    <w:p w:rsidR="000D1E1B" w:rsidRDefault="000D1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E1B" w:rsidRDefault="000D1E1B">
      <w:r>
        <w:separator/>
      </w:r>
    </w:p>
  </w:footnote>
  <w:footnote w:type="continuationSeparator" w:id="0">
    <w:p w:rsidR="000D1E1B" w:rsidRDefault="000D1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F43" w:rsidRDefault="00317F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F43" w:rsidRDefault="00317F4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F43" w:rsidRDefault="00317F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F772F"/>
    <w:multiLevelType w:val="hybridMultilevel"/>
    <w:tmpl w:val="443AC002"/>
    <w:lvl w:ilvl="0" w:tplc="1F3C9B0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4FE1A7C"/>
    <w:multiLevelType w:val="hybridMultilevel"/>
    <w:tmpl w:val="D236F4F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913BD"/>
    <w:multiLevelType w:val="hybridMultilevel"/>
    <w:tmpl w:val="8618D43C"/>
    <w:lvl w:ilvl="0" w:tplc="F0520E3C">
      <w:start w:val="1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61376"/>
    <w:multiLevelType w:val="hybridMultilevel"/>
    <w:tmpl w:val="0AF4B7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954"/>
    <w:multiLevelType w:val="hybridMultilevel"/>
    <w:tmpl w:val="0F5EFE28"/>
    <w:lvl w:ilvl="0" w:tplc="582E39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E4C2B64"/>
    <w:multiLevelType w:val="hybridMultilevel"/>
    <w:tmpl w:val="525C09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2D8"/>
    <w:rsid w:val="00071982"/>
    <w:rsid w:val="000D1E1B"/>
    <w:rsid w:val="001B59EC"/>
    <w:rsid w:val="00243A68"/>
    <w:rsid w:val="002C4D73"/>
    <w:rsid w:val="00316DE1"/>
    <w:rsid w:val="00317F43"/>
    <w:rsid w:val="0038725E"/>
    <w:rsid w:val="003E1678"/>
    <w:rsid w:val="00470754"/>
    <w:rsid w:val="00484017"/>
    <w:rsid w:val="00485131"/>
    <w:rsid w:val="004C1A0D"/>
    <w:rsid w:val="004F16E3"/>
    <w:rsid w:val="0051286D"/>
    <w:rsid w:val="00520D77"/>
    <w:rsid w:val="00522D80"/>
    <w:rsid w:val="00540459"/>
    <w:rsid w:val="006F120F"/>
    <w:rsid w:val="00714561"/>
    <w:rsid w:val="0075596E"/>
    <w:rsid w:val="00785718"/>
    <w:rsid w:val="007F37C2"/>
    <w:rsid w:val="00835169"/>
    <w:rsid w:val="008E4D93"/>
    <w:rsid w:val="009077E9"/>
    <w:rsid w:val="009315AF"/>
    <w:rsid w:val="009D5550"/>
    <w:rsid w:val="009F164D"/>
    <w:rsid w:val="00A2144D"/>
    <w:rsid w:val="00A45050"/>
    <w:rsid w:val="00A61E7E"/>
    <w:rsid w:val="00A66F10"/>
    <w:rsid w:val="00AB0BC8"/>
    <w:rsid w:val="00AC0385"/>
    <w:rsid w:val="00B477F9"/>
    <w:rsid w:val="00B822D8"/>
    <w:rsid w:val="00B9230B"/>
    <w:rsid w:val="00C364AD"/>
    <w:rsid w:val="00C70271"/>
    <w:rsid w:val="00D40A34"/>
    <w:rsid w:val="00D66228"/>
    <w:rsid w:val="00D90C0D"/>
    <w:rsid w:val="00E16CC9"/>
    <w:rsid w:val="00E37EBE"/>
    <w:rsid w:val="00ED272E"/>
    <w:rsid w:val="00EE44FB"/>
    <w:rsid w:val="00F57063"/>
    <w:rsid w:val="00F811E5"/>
    <w:rsid w:val="00F92B2C"/>
    <w:rsid w:val="00FE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65A2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20D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20D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20D77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520D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A61E7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61E7E"/>
    <w:rPr>
      <w:rFonts w:ascii="Arial" w:hAnsi="Arial"/>
      <w:b/>
      <w:lang w:val="en-GB" w:eastAsia="en-US"/>
    </w:rPr>
  </w:style>
  <w:style w:type="character" w:customStyle="1" w:styleId="Heading6Char">
    <w:name w:val="Heading 6 Char"/>
    <w:link w:val="Heading6"/>
    <w:rsid w:val="00A61E7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A61E7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8513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315A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9315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14C22-1367-4584-83A2-8984319FC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4</Pages>
  <Words>1151</Words>
  <Characters>6567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57</cp:revision>
  <cp:lastPrinted>1900-01-01T08:00:00Z</cp:lastPrinted>
  <dcterms:created xsi:type="dcterms:W3CDTF">2018-11-05T09:14:00Z</dcterms:created>
  <dcterms:modified xsi:type="dcterms:W3CDTF">2020-08-12T12:21:00Z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